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250146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  <w:highlight w:val="none"/>
        </w:rPr>
        <w:t>Athens, Greece, Feb 17th - Feb 21</w:t>
      </w:r>
      <w:r>
        <w:rPr>
          <w:rFonts w:hint="eastAsia" w:eastAsia="宋体"/>
          <w:b/>
          <w:sz w:val="24"/>
          <w:highlight w:val="none"/>
          <w:lang w:val="en-US" w:eastAsia="zh-CN"/>
        </w:rPr>
        <w:t>st</w:t>
      </w:r>
      <w:r>
        <w:rPr>
          <w:rFonts w:hint="eastAsia"/>
          <w:b/>
          <w:sz w:val="24"/>
          <w:highlight w:val="none"/>
        </w:rPr>
        <w:t>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38.918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A.3.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.2 </w:t>
            </w:r>
            <w:r>
              <w:fldChar w:fldCharType="end"/>
            </w:r>
            <w:r>
              <w:t>in TR 38.918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</w:t>
            </w:r>
            <w:r>
              <w:rPr>
                <w:rFonts w:hint="eastAsia" w:eastAsia="宋体"/>
                <w:lang w:val="en-US" w:eastAsia="zh-CN"/>
              </w:rPr>
              <w:t>8</w:t>
            </w:r>
            <w:bookmarkStart w:id="12" w:name="_GoBack"/>
            <w:bookmarkEnd w:id="12"/>
            <w:r>
              <w:t>_Test, 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After URSP update, the updated network slices in step 12 is incorrectly used in step 13 and 14. In the current test procedure, step 12 configures APP A with SST: '00000001'B and SD: </w:t>
            </w:r>
            <w:r>
              <w:t>0x00000</w:t>
            </w:r>
            <w:r>
              <w:rPr>
                <w:lang w:val="en-US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, and APP B with SST: </w:t>
            </w:r>
            <w:r>
              <w:t>'000000</w:t>
            </w:r>
            <w:r>
              <w:rPr>
                <w:lang w:val="en-US"/>
              </w:rPr>
              <w:t>01</w:t>
            </w:r>
            <w:r>
              <w:t>'B</w:t>
            </w:r>
            <w:r>
              <w:rPr>
                <w:rFonts w:hint="eastAsia" w:eastAsia="宋体"/>
                <w:lang w:val="en-US" w:eastAsia="zh-CN"/>
              </w:rPr>
              <w:t xml:space="preserve"> and SD: </w:t>
            </w:r>
            <w:r>
              <w:t>0x000001</w:t>
            </w:r>
            <w:r>
              <w:rPr>
                <w:rFonts w:hint="eastAsia" w:eastAsia="宋体"/>
                <w:lang w:val="en-US" w:eastAsia="zh-CN"/>
              </w:rPr>
              <w:t xml:space="preserve">. But step 13 and 14 use APP A with SST: </w:t>
            </w:r>
            <w:r>
              <w:t>'000000</w:t>
            </w:r>
            <w:r>
              <w:rPr>
                <w:lang w:val="en-US"/>
              </w:rPr>
              <w:t>01</w:t>
            </w:r>
            <w:r>
              <w:t>'B</w:t>
            </w:r>
            <w:r>
              <w:rPr>
                <w:rFonts w:hint="eastAsia" w:eastAsia="宋体"/>
                <w:lang w:val="en-US" w:eastAsia="zh-CN"/>
              </w:rPr>
              <w:t xml:space="preserve"> and SD: </w:t>
            </w:r>
            <w:r>
              <w:t>0x000001</w:t>
            </w:r>
            <w:r>
              <w:rPr>
                <w:rFonts w:hint="eastAsia" w:eastAsia="宋体"/>
                <w:lang w:val="en-US" w:eastAsia="zh-CN"/>
              </w:rPr>
              <w:t xml:space="preserve">, and APP B with SST: '00000001'B and SD: </w:t>
            </w:r>
            <w:r>
              <w:t>0x00000</w:t>
            </w:r>
            <w:r>
              <w:rPr>
                <w:lang w:val="en-US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 (as shown in Table A.3.3.2.4.2-5 and Table A.3.3.2.4.2-6), it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incorrect.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2. </w:t>
            </w:r>
            <w:r>
              <w:t>Update the typo of slice service performance testing in A.3.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t xml:space="preserve">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Revise Table A.3.3.2.4.2-5 and Table A.3.3.2.4.2-6 to enable the APP A use SST: '00000001'B and SD: </w:t>
            </w:r>
            <w:r>
              <w:t>0x00000</w:t>
            </w:r>
            <w:r>
              <w:rPr>
                <w:lang w:val="en-US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, and APP B use SST: </w:t>
            </w:r>
            <w:r>
              <w:t>'000000</w:t>
            </w:r>
            <w:r>
              <w:rPr>
                <w:lang w:val="en-US"/>
              </w:rPr>
              <w:t>01</w:t>
            </w:r>
            <w:r>
              <w:t>'B</w:t>
            </w:r>
            <w:r>
              <w:rPr>
                <w:rFonts w:hint="eastAsia" w:eastAsia="宋体"/>
                <w:lang w:val="en-US" w:eastAsia="zh-CN"/>
              </w:rPr>
              <w:t xml:space="preserve"> and SD: </w:t>
            </w:r>
            <w:r>
              <w:t>0x000001</w:t>
            </w:r>
            <w:r>
              <w:rPr>
                <w:rFonts w:hint="eastAsia" w:eastAsia="宋体"/>
                <w:lang w:val="en-US" w:eastAsia="zh-CN"/>
              </w:rPr>
              <w:t xml:space="preserve"> correctly.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 w:leftChars="0" w:firstLine="0" w:firstLineChars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the typo of slcie service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performance testing procedure</w:t>
            </w:r>
            <w:r>
              <w:t xml:space="preserve">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The test procedure is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A.3.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4"/>
        <w:rPr>
          <w:szCs w:val="28"/>
        </w:rPr>
      </w:pPr>
      <w:bookmarkStart w:id="1" w:name="_Toc107381647"/>
      <w:bookmarkStart w:id="2" w:name="_Toc107381747"/>
      <w:bookmarkStart w:id="3" w:name="_Toc107381988"/>
      <w:bookmarkStart w:id="4" w:name="_Toc107382801"/>
      <w:bookmarkStart w:id="5" w:name="_Toc115790559"/>
      <w:bookmarkStart w:id="6" w:name="_Toc115790565"/>
      <w:r>
        <w:rPr>
          <w:szCs w:val="28"/>
        </w:rPr>
        <w:t>A.3.</w:t>
      </w:r>
      <w:r>
        <w:rPr>
          <w:szCs w:val="28"/>
          <w:lang w:eastAsia="zh-CN"/>
        </w:rPr>
        <w:t>3.2</w:t>
      </w:r>
      <w:r>
        <w:rPr>
          <w:szCs w:val="28"/>
        </w:rPr>
        <w:tab/>
      </w:r>
      <w:r>
        <w:rPr>
          <w:szCs w:val="28"/>
        </w:rPr>
        <w:t xml:space="preserve">5G NR / Service Performance / </w:t>
      </w:r>
      <w:r>
        <w:rPr>
          <w:szCs w:val="28"/>
          <w:lang w:eastAsia="zh-CN"/>
        </w:rPr>
        <w:t>Multiple</w:t>
      </w:r>
      <w:r>
        <w:rPr>
          <w:szCs w:val="28"/>
        </w:rPr>
        <w:t xml:space="preserve"> Network Slicing / URSP update</w:t>
      </w:r>
      <w:bookmarkEnd w:id="1"/>
      <w:bookmarkEnd w:id="2"/>
      <w:bookmarkEnd w:id="3"/>
      <w:bookmarkEnd w:id="4"/>
      <w:bookmarkEnd w:id="5"/>
    </w:p>
    <w:p>
      <w:pPr>
        <w:pStyle w:val="5"/>
      </w:pPr>
      <w:bookmarkStart w:id="7" w:name="_Toc115790560"/>
      <w:r>
        <w:t>A.</w:t>
      </w:r>
      <w:r>
        <w:rPr>
          <w:lang w:val="en-US"/>
        </w:rPr>
        <w:t>3</w:t>
      </w:r>
      <w:r>
        <w:t>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.1</w:t>
      </w:r>
      <w:r>
        <w:tab/>
      </w:r>
      <w:r>
        <w:t>Definition</w:t>
      </w:r>
      <w:bookmarkEnd w:id="7"/>
    </w:p>
    <w:p>
      <w:pPr>
        <w:rPr>
          <w:lang w:val="en-US" w:eastAsia="zh-CN"/>
        </w:rPr>
      </w:pPr>
      <w:r>
        <w:t xml:space="preserve">The </w:t>
      </w:r>
      <w:r>
        <w:rPr>
          <w:lang w:eastAsia="zh-CN"/>
        </w:rPr>
        <w:t>UE procedure for receiving and utilizing updated URSP rules is one of the fundamental functional requirements for network slicing.</w:t>
      </w:r>
    </w:p>
    <w:p>
      <w:pPr>
        <w:pStyle w:val="5"/>
      </w:pPr>
      <w:bookmarkStart w:id="8" w:name="_Toc115790561"/>
      <w:r>
        <w:t>A.</w:t>
      </w:r>
      <w:r>
        <w:rPr>
          <w:lang w:val="en-US"/>
        </w:rPr>
        <w:t>3</w:t>
      </w:r>
      <w:r>
        <w:t>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.2</w:t>
      </w:r>
      <w:r>
        <w:tab/>
      </w:r>
      <w:r>
        <w:t>Test Purpose</w:t>
      </w:r>
      <w:bookmarkEnd w:id="8"/>
    </w:p>
    <w:p>
      <w:pPr>
        <w:rPr>
          <w:lang w:eastAsia="zh-CN"/>
        </w:rPr>
      </w:pPr>
      <w:r>
        <w:t xml:space="preserve">To measure the performance </w:t>
      </w:r>
      <w:r>
        <w:rPr>
          <w:lang w:eastAsia="zh-CN"/>
        </w:rPr>
        <w:t xml:space="preserve">of </w:t>
      </w:r>
      <w:r>
        <w:rPr>
          <w:lang w:val="en-US" w:eastAsia="zh-CN"/>
        </w:rPr>
        <w:t>multiple</w:t>
      </w:r>
      <w:r>
        <w:rPr>
          <w:lang w:eastAsia="zh-CN"/>
        </w:rPr>
        <w:t xml:space="preserve"> services in application layer </w:t>
      </w:r>
      <w:r>
        <w:t xml:space="preserve">of the 5G NR UE </w:t>
      </w:r>
      <w:r>
        <w:rPr>
          <w:lang w:eastAsia="zh-CN"/>
        </w:rPr>
        <w:t xml:space="preserve">with </w:t>
      </w:r>
      <w:r>
        <w:rPr>
          <w:lang w:val="en-US" w:eastAsia="zh-CN"/>
        </w:rPr>
        <w:t xml:space="preserve">the change of </w:t>
      </w:r>
      <w:r>
        <w:rPr>
          <w:lang w:eastAsia="zh-CN"/>
        </w:rPr>
        <w:t>network slicing.</w:t>
      </w:r>
    </w:p>
    <w:p>
      <w:pPr>
        <w:pStyle w:val="5"/>
      </w:pPr>
      <w:bookmarkStart w:id="9" w:name="_Toc115790562"/>
      <w:r>
        <w:t>A.</w:t>
      </w:r>
      <w:r>
        <w:rPr>
          <w:lang w:val="en-US"/>
        </w:rPr>
        <w:t>3</w:t>
      </w:r>
      <w:r>
        <w:t>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.3</w:t>
      </w:r>
      <w:r>
        <w:tab/>
      </w:r>
      <w:r>
        <w:t>Test Parameters</w:t>
      </w:r>
      <w:bookmarkEnd w:id="9"/>
    </w:p>
    <w:p>
      <w:pPr>
        <w:rPr>
          <w:lang w:eastAsia="zh-CN"/>
        </w:rPr>
      </w:pPr>
      <w:r>
        <w:rPr>
          <w:rFonts w:hint="eastAsia"/>
          <w:lang w:eastAsia="zh-CN"/>
        </w:rPr>
        <w:t>The common test parameters are defined in TS 38.521-4 [</w:t>
      </w:r>
      <w:r>
        <w:rPr>
          <w:lang w:val="en-US" w:eastAsia="zh-CN"/>
        </w:rPr>
        <w:t>12</w:t>
      </w:r>
      <w:r>
        <w:rPr>
          <w:rFonts w:hint="eastAsia"/>
          <w:lang w:eastAsia="zh-CN"/>
        </w:rPr>
        <w:t>] Table 5.5.1.3-1. The parameters specified in TS 38.521-4 [</w:t>
      </w:r>
      <w:r>
        <w:rPr>
          <w:lang w:val="en-US" w:eastAsia="zh-CN"/>
        </w:rPr>
        <w:t>12</w:t>
      </w:r>
      <w:r>
        <w:rPr>
          <w:rFonts w:hint="eastAsia"/>
          <w:lang w:eastAsia="zh-CN"/>
        </w:rPr>
        <w:t>] Table 5.5.1.3-2 are applicable for tests on FDD bands and parameters specified in TS 38.521-4 [</w:t>
      </w:r>
      <w:r>
        <w:rPr>
          <w:lang w:val="en-US" w:eastAsia="zh-CN"/>
        </w:rPr>
        <w:t>12</w:t>
      </w:r>
      <w:r>
        <w:rPr>
          <w:rFonts w:hint="eastAsia"/>
          <w:lang w:eastAsia="zh-CN"/>
        </w:rPr>
        <w:t>] Table 5.5.1.3-3 are applicable for tests on TDD bands.</w:t>
      </w:r>
    </w:p>
    <w:p>
      <w:pPr>
        <w:rPr>
          <w:lang w:eastAsia="zh-CN"/>
        </w:rPr>
      </w:pPr>
      <w:r>
        <w:t>Configurations of P</w:t>
      </w:r>
      <w:r>
        <w:rPr>
          <w:lang w:val="en-US"/>
        </w:rPr>
        <w:t>U</w:t>
      </w:r>
      <w:r>
        <w:t>SCH and P</w:t>
      </w:r>
      <w:r>
        <w:rPr>
          <w:lang w:val="en-US"/>
        </w:rPr>
        <w:t>U</w:t>
      </w:r>
      <w:r>
        <w:t xml:space="preserve">CCH are specified in </w:t>
      </w:r>
      <w:r>
        <w:rPr>
          <w:rFonts w:hint="eastAsia"/>
          <w:lang w:eastAsia="zh-CN"/>
        </w:rPr>
        <w:t>TS 38.521-</w:t>
      </w:r>
      <w:r>
        <w:rPr>
          <w:lang w:val="en-US" w:eastAsia="zh-CN"/>
        </w:rPr>
        <w:t>1</w:t>
      </w:r>
      <w:r>
        <w:rPr>
          <w:rFonts w:hint="eastAsia"/>
          <w:lang w:eastAsia="zh-CN"/>
        </w:rPr>
        <w:t xml:space="preserve"> [</w:t>
      </w:r>
      <w:r>
        <w:rPr>
          <w:lang w:val="en-US" w:eastAsia="zh-CN"/>
        </w:rPr>
        <w:t>13</w:t>
      </w:r>
      <w:r>
        <w:rPr>
          <w:rFonts w:hint="eastAsia"/>
          <w:lang w:eastAsia="zh-CN"/>
        </w:rPr>
        <w:t xml:space="preserve">] </w:t>
      </w:r>
      <w:r>
        <w:t xml:space="preserve">Annex </w:t>
      </w:r>
      <w:r>
        <w:rPr>
          <w:lang w:val="en-US"/>
        </w:rPr>
        <w:t>G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Configure the TBsize, UL RMC, PDCP size from </w:t>
      </w:r>
      <w:r>
        <w:rPr>
          <w:rFonts w:hint="eastAsia"/>
          <w:lang w:eastAsia="zh-CN"/>
        </w:rPr>
        <w:t>TS 38.521-4 [</w:t>
      </w:r>
      <w:r>
        <w:rPr>
          <w:lang w:val="en-US" w:eastAsia="zh-CN"/>
        </w:rPr>
        <w:t>12</w:t>
      </w:r>
      <w:r>
        <w:rPr>
          <w:rFonts w:hint="eastAsia"/>
          <w:lang w:eastAsia="zh-CN"/>
        </w:rPr>
        <w:t xml:space="preserve">] </w:t>
      </w:r>
      <w:r>
        <w:rPr>
          <w:rFonts w:hint="eastAsia"/>
        </w:rPr>
        <w:t>Annex A.2 for UL.</w:t>
      </w:r>
    </w:p>
    <w:p>
      <w:pPr>
        <w:rPr>
          <w:rFonts w:eastAsia="Batang"/>
        </w:rPr>
      </w:pPr>
      <w:r>
        <w:rPr>
          <w:rFonts w:eastAsia="Batang"/>
        </w:rPr>
        <w:t>Frequencies to be tested: Mid Range, as defined in TS 38.508-1 [6] clause 4.3.1.1.</w:t>
      </w:r>
    </w:p>
    <w:p>
      <w:pPr>
        <w:pStyle w:val="5"/>
      </w:pPr>
      <w:bookmarkStart w:id="10" w:name="_Toc115790563"/>
      <w:r>
        <w:t>A.</w:t>
      </w:r>
      <w:r>
        <w:rPr>
          <w:lang w:val="en-US"/>
        </w:rPr>
        <w:t>3</w:t>
      </w:r>
      <w:r>
        <w:t>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.4</w:t>
      </w:r>
      <w:r>
        <w:tab/>
      </w:r>
      <w:r>
        <w:t>Test Description</w:t>
      </w:r>
      <w:bookmarkEnd w:id="10"/>
    </w:p>
    <w:p>
      <w:pPr>
        <w:pStyle w:val="6"/>
      </w:pPr>
      <w:bookmarkStart w:id="11" w:name="_Toc115790564"/>
      <w:r>
        <w:t>A.</w:t>
      </w:r>
      <w:r>
        <w:rPr>
          <w:lang w:val="en-US"/>
        </w:rPr>
        <w:t>3</w:t>
      </w:r>
      <w:r>
        <w:t>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.4.1</w:t>
      </w:r>
      <w:r>
        <w:tab/>
      </w:r>
      <w:r>
        <w:t>Initial Conditions</w:t>
      </w:r>
      <w:bookmarkEnd w:id="11"/>
    </w:p>
    <w:p>
      <w:pPr>
        <w:pStyle w:val="8"/>
      </w:pPr>
      <w:r>
        <w:t>System Simulator:</w:t>
      </w:r>
    </w:p>
    <w:p>
      <w:pPr>
        <w:pStyle w:val="76"/>
        <w:ind w:left="400" w:hanging="400"/>
        <w:rPr>
          <w:lang w:eastAsia="zh-CN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zh-CN"/>
        </w:rPr>
        <w:t>NGC</w:t>
      </w:r>
      <w:r>
        <w:t xml:space="preserve"> Cell A</w:t>
      </w:r>
      <w:r>
        <w:rPr>
          <w:lang w:eastAsia="zh-CN"/>
        </w:rPr>
        <w:t xml:space="preserve"> is</w:t>
      </w:r>
      <w:r>
        <w:t xml:space="preserve"> configured according to Table 6.3.2.2-1</w:t>
      </w:r>
      <w:r>
        <w:rPr>
          <w:lang w:eastAsia="sv-SE"/>
        </w:rPr>
        <w:t xml:space="preserve"> and Table 6.3.2.2-3</w:t>
      </w:r>
      <w:r>
        <w:t xml:space="preserve"> in TS 38.508-1 [</w:t>
      </w:r>
      <w:r>
        <w:rPr>
          <w:lang w:eastAsia="zh-CN"/>
        </w:rPr>
        <w:t>6</w:t>
      </w:r>
      <w:r>
        <w:t>].</w:t>
      </w:r>
    </w:p>
    <w:p>
      <w:pPr>
        <w:pStyle w:val="8"/>
      </w:pPr>
      <w:r>
        <w:t>UE:</w:t>
      </w:r>
    </w:p>
    <w:p>
      <w:pPr>
        <w:pStyle w:val="76"/>
        <w:ind w:left="400" w:hanging="400"/>
        <w:rPr>
          <w:lang w:eastAsia="zh-CN"/>
        </w:rPr>
      </w:pPr>
      <w:r>
        <w:t>-</w:t>
      </w:r>
      <w:r>
        <w:tab/>
      </w:r>
      <w:r>
        <w:t>Empty URSP Configuration.</w:t>
      </w:r>
    </w:p>
    <w:p>
      <w:pPr>
        <w:pStyle w:val="8"/>
      </w:pPr>
      <w:r>
        <w:t>Preamble:</w:t>
      </w:r>
    </w:p>
    <w:p>
      <w:pPr>
        <w:pStyle w:val="76"/>
        <w:ind w:left="400" w:hanging="400"/>
      </w:pPr>
      <w:r>
        <w:t>-</w:t>
      </w:r>
      <w:r>
        <w:tab/>
      </w:r>
      <w:r>
        <w:t>The UE is in state Switched OFF (state 0N-B) according to TS 38.508-1 [</w:t>
      </w:r>
      <w:r>
        <w:rPr>
          <w:lang w:eastAsia="zh-CN"/>
        </w:rPr>
        <w:t>6</w:t>
      </w:r>
      <w:r>
        <w:t>].</w:t>
      </w:r>
    </w:p>
    <w:p>
      <w:pPr>
        <w:pStyle w:val="6"/>
      </w:pPr>
      <w:r>
        <w:t>A.3.</w:t>
      </w:r>
      <w:del w:id="0" w:author="Danni SONG(CMCC)" w:date="2024-12-09T20:13:00Z">
        <w:r>
          <w:rPr>
            <w:rFonts w:hint="default"/>
            <w:lang w:val="en-US"/>
          </w:rPr>
          <w:delText>2</w:delText>
        </w:r>
      </w:del>
      <w:ins w:id="1" w:author="Danni SONG(CMCC)" w:date="2024-12-09T20:13:00Z">
        <w:r>
          <w:rPr>
            <w:rFonts w:hint="eastAsia" w:eastAsia="宋体"/>
            <w:lang w:val="en-US" w:eastAsia="zh-CN"/>
          </w:rPr>
          <w:t>3</w:t>
        </w:r>
      </w:ins>
      <w:r>
        <w:t>.</w:t>
      </w:r>
      <w:r>
        <w:rPr>
          <w:lang w:val="en-US"/>
        </w:rPr>
        <w:t>2</w:t>
      </w:r>
      <w:r>
        <w:t>.4.2</w:t>
      </w:r>
      <w:r>
        <w:tab/>
      </w:r>
      <w:r>
        <w:t>Test Procedure</w:t>
      </w:r>
      <w:bookmarkEnd w:id="6"/>
    </w:p>
    <w:p>
      <w:pPr>
        <w:pStyle w:val="76"/>
        <w:ind w:left="400" w:hanging="400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>
        <w:t xml:space="preserve">Steps </w:t>
      </w:r>
      <w:r>
        <w:rPr>
          <w:lang w:eastAsia="zh-CN"/>
        </w:rPr>
        <w:t>1</w:t>
      </w:r>
      <w:r>
        <w:t xml:space="preserve"> to </w:t>
      </w:r>
      <w:r>
        <w:rPr>
          <w:lang w:eastAsia="zh-CN"/>
        </w:rPr>
        <w:t>6</w:t>
      </w:r>
      <w:r>
        <w:t xml:space="preserve"> of the </w:t>
      </w:r>
      <w:r>
        <w:rPr>
          <w:lang w:eastAsia="zh-CN"/>
        </w:rPr>
        <w:t>test</w:t>
      </w:r>
      <w:r>
        <w:t xml:space="preserve"> procedure </w:t>
      </w:r>
      <w:r>
        <w:rPr>
          <w:lang w:eastAsia="zh-CN"/>
        </w:rPr>
        <w:t>s</w:t>
      </w:r>
      <w:r>
        <w:t>pecified in subclause A.2.1.1.4.2 are performed</w:t>
      </w:r>
      <w:r>
        <w:rPr>
          <w:lang w:eastAsia="zh-CN"/>
        </w:rPr>
        <w:t xml:space="preserve"> except the </w:t>
      </w:r>
      <w:r>
        <w:t xml:space="preserve"> REGISTRATION ACCEPT message is defined in Table </w:t>
      </w:r>
      <w:r>
        <w:rPr>
          <w:lang w:eastAsia="zh-CN"/>
        </w:rPr>
        <w:t xml:space="preserve">A.3.2.1.4.2-1 </w:t>
      </w:r>
      <w:r>
        <w:t xml:space="preserve">and </w:t>
      </w:r>
      <w:r>
        <w:rPr>
          <w:iCs/>
        </w:rPr>
        <w:t>MANAGE UE POLICY COMMAND</w:t>
      </w:r>
      <w:r>
        <w:rPr>
          <w:iCs/>
          <w:lang w:eastAsia="zh-CN"/>
        </w:rPr>
        <w:t xml:space="preserve"> message is defined in </w:t>
      </w:r>
      <w:r>
        <w:t xml:space="preserve">Table </w:t>
      </w:r>
      <w:r>
        <w:rPr>
          <w:lang w:eastAsia="zh-CN"/>
        </w:rPr>
        <w:t>A.3.2.</w:t>
      </w:r>
      <w:r>
        <w:rPr>
          <w:lang w:val="en-US" w:eastAsia="zh-CN"/>
        </w:rPr>
        <w:t>2</w:t>
      </w:r>
      <w:r>
        <w:rPr>
          <w:lang w:eastAsia="zh-CN"/>
        </w:rPr>
        <w:t>.4.2-</w:t>
      </w:r>
      <w:r>
        <w:rPr>
          <w:lang w:val="en-US" w:eastAsia="zh-CN"/>
        </w:rPr>
        <w:t>1</w:t>
      </w:r>
      <w:r>
        <w:rPr>
          <w:lang w:eastAsia="zh-CN"/>
        </w:rPr>
        <w:t>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2</w:t>
      </w:r>
      <w:r>
        <w:t>.</w:t>
      </w:r>
      <w:r>
        <w:tab/>
      </w:r>
      <w:r>
        <w:rPr>
          <w:rFonts w:eastAsia="等线"/>
        </w:rPr>
        <w:t xml:space="preserve">Using the </w:t>
      </w:r>
      <w:r>
        <w:rPr>
          <w:lang w:eastAsia="zh-CN"/>
        </w:rPr>
        <w:t xml:space="preserve">Application Client Simulator to simulate APP A, generate traffic matching </w:t>
      </w:r>
      <w:r>
        <w:rPr>
          <w:lang w:val="en-US" w:eastAsia="zh-CN"/>
        </w:rPr>
        <w:t xml:space="preserve">OS App Id </w:t>
      </w:r>
      <w:r>
        <w:rPr>
          <w:lang w:eastAsia="zh-CN"/>
        </w:rPr>
        <w:t xml:space="preserve">value in Traffic descriptor in URSP rule 1 </w:t>
      </w:r>
      <w:r>
        <w:rPr>
          <w:rFonts w:eastAsia="等线"/>
          <w:lang w:eastAsia="zh-CN"/>
        </w:rPr>
        <w:t>provisioned to the UE in step 1.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The UE transmits an UL NAS TRANSPORT message and PDU SESSION ESTABLISHMENT REQUEST message. Observe the right S-NSSAI value are selected.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The SS transmits a DL NAS TRANSPORT message and PDU SESSION ESTABLISHMENT ACCEPT message.</w:t>
      </w:r>
    </w:p>
    <w:p>
      <w:pPr>
        <w:pStyle w:val="76"/>
        <w:ind w:left="400" w:hanging="400"/>
        <w:rPr>
          <w:lang w:eastAsia="zh-CN"/>
        </w:rPr>
      </w:pPr>
      <w:r>
        <w:rPr>
          <w:rFonts w:eastAsia="等线"/>
        </w:rPr>
        <w:t>5.</w:t>
      </w:r>
      <w:r>
        <w:rPr>
          <w:lang w:eastAsia="zh-CN"/>
        </w:rPr>
        <w:tab/>
      </w:r>
      <w:r>
        <w:rPr>
          <w:rFonts w:eastAsia="等线"/>
        </w:rPr>
        <w:t xml:space="preserve">Using the </w:t>
      </w:r>
      <w:r>
        <w:rPr>
          <w:lang w:eastAsia="zh-CN"/>
        </w:rPr>
        <w:t>Application Client Simulator to simulate APP B, generate traffic matching</w:t>
      </w:r>
      <w:r>
        <w:rPr>
          <w:lang w:val="en-US" w:eastAsia="zh-CN"/>
        </w:rPr>
        <w:t xml:space="preserve"> OS App Id </w:t>
      </w:r>
      <w:r>
        <w:rPr>
          <w:lang w:eastAsia="zh-CN"/>
        </w:rPr>
        <w:t xml:space="preserve">value in Traffic descriptor in URSP rule 2 </w:t>
      </w:r>
      <w:r>
        <w:rPr>
          <w:rFonts w:eastAsia="等线"/>
          <w:lang w:eastAsia="zh-CN"/>
        </w:rPr>
        <w:t>provisioned to the UE in step 1.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>The UE transmits an UL NAS TRANSPORT message and PDU SESSION ESTABLISHMENT REQUEST message. Observe the right S-NSSAI</w:t>
      </w:r>
      <w:r>
        <w:rPr>
          <w:lang w:val="en-US" w:eastAsia="zh-CN"/>
        </w:rPr>
        <w:t xml:space="preserve"> </w:t>
      </w:r>
      <w:r>
        <w:rPr>
          <w:lang w:eastAsia="zh-CN"/>
        </w:rPr>
        <w:t>value are selected.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rPr>
          <w:lang w:eastAsia="zh-CN"/>
        </w:rPr>
        <w:t>The SS transmits a DL NAS TRANSPORT message and PDU SESSION ESTABLISHMENT ACCEPT message.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zh-CN"/>
        </w:rPr>
        <w:t>Using the simulated APP A</w:t>
      </w:r>
      <w:r>
        <w:rPr>
          <w:lang w:val="en-US" w:eastAsia="zh-CN"/>
        </w:rPr>
        <w:t xml:space="preserve"> and APP B</w:t>
      </w:r>
      <w:r>
        <w:rPr>
          <w:lang w:eastAsia="zh-CN"/>
        </w:rPr>
        <w:t>, begin uplink data transfer from UE to the Application Server Simulator.</w:t>
      </w:r>
    </w:p>
    <w:p>
      <w:pPr>
        <w:pStyle w:val="76"/>
        <w:ind w:left="400" w:hanging="400"/>
        <w:rPr>
          <w:lang w:eastAsia="zh-CN"/>
        </w:rPr>
      </w:pPr>
      <w:r>
        <w:rPr>
          <w:lang w:val="en-US" w:eastAsia="zh-CN"/>
        </w:rPr>
        <w:t>9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>Wait for 15 seconds and then start to measure the throughput result</w:t>
      </w:r>
      <w:r>
        <w:rPr>
          <w:lang w:val="en-US" w:eastAsia="zh-CN"/>
        </w:rPr>
        <w:t xml:space="preserve"> of simulated APP A and </w:t>
      </w:r>
      <w:r>
        <w:rPr>
          <w:lang w:eastAsia="zh-CN"/>
        </w:rPr>
        <w:t xml:space="preserve">latency </w:t>
      </w:r>
      <w:r>
        <w:rPr>
          <w:lang w:val="en-US" w:eastAsia="zh-CN"/>
        </w:rPr>
        <w:t xml:space="preserve">result </w:t>
      </w:r>
      <w:r>
        <w:rPr>
          <w:lang w:eastAsia="zh-CN"/>
        </w:rPr>
        <w:t>of simulated APP B in application layer</w:t>
      </w:r>
      <w:r>
        <w:rPr>
          <w:lang w:val="en-US" w:eastAsia="zh-CN"/>
        </w:rPr>
        <w:t xml:space="preserve"> </w:t>
      </w:r>
      <w:r>
        <w:rPr>
          <w:lang w:eastAsia="zh-CN"/>
        </w:rPr>
        <w:t>(This is iteration 1). Continue data transfer for 1 minute.</w:t>
      </w:r>
    </w:p>
    <w:p>
      <w:pPr>
        <w:pStyle w:val="76"/>
        <w:ind w:left="400" w:hanging="400"/>
        <w:rPr>
          <w:lang w:eastAsia="zh-CN"/>
        </w:rPr>
      </w:pPr>
      <w:r>
        <w:rPr>
          <w:lang w:val="en-US" w:eastAsia="zh-CN"/>
        </w:rPr>
        <w:t>10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 xml:space="preserve">Repeat step </w:t>
      </w:r>
      <w:r>
        <w:rPr>
          <w:lang w:val="en-US" w:eastAsia="zh-CN"/>
        </w:rPr>
        <w:t>6</w:t>
      </w:r>
      <w:r>
        <w:rPr>
          <w:lang w:eastAsia="zh-CN"/>
        </w:rPr>
        <w:t xml:space="preserve"> for 3 iterations within the same call as the first iteration. Wait for at least 5 seconds between each iteration of the data transfer.</w:t>
      </w:r>
    </w:p>
    <w:p>
      <w:pPr>
        <w:pStyle w:val="76"/>
        <w:ind w:left="400" w:hanging="400"/>
        <w:rPr>
          <w:lang w:eastAsia="zh-CN"/>
        </w:rPr>
      </w:pPr>
      <w:r>
        <w:rPr>
          <w:lang w:val="en-US" w:eastAsia="zh-CN"/>
        </w:rPr>
        <w:t>11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>Calculate and record the average application layer data throughput</w:t>
      </w:r>
      <w:r>
        <w:rPr>
          <w:lang w:val="en-US" w:eastAsia="zh-CN"/>
        </w:rPr>
        <w:t xml:space="preserve"> of simulated APP A and</w:t>
      </w:r>
      <w:r>
        <w:rPr>
          <w:lang w:eastAsia="zh-CN"/>
        </w:rPr>
        <w:t xml:space="preserve"> latency </w:t>
      </w:r>
      <w:r>
        <w:rPr>
          <w:lang w:val="en-US" w:eastAsia="zh-CN"/>
        </w:rPr>
        <w:t xml:space="preserve"> </w:t>
      </w:r>
      <w:r>
        <w:rPr>
          <w:lang w:eastAsia="zh-CN"/>
        </w:rPr>
        <w:t>of simulated APP B</w:t>
      </w:r>
      <w:r>
        <w:rPr>
          <w:lang w:val="en-US" w:eastAsia="zh-CN"/>
        </w:rPr>
        <w:t xml:space="preserve"> </w:t>
      </w:r>
      <w:r>
        <w:rPr>
          <w:lang w:eastAsia="zh-CN"/>
        </w:rPr>
        <w:t>across three iterations.</w:t>
      </w:r>
    </w:p>
    <w:p>
      <w:pPr>
        <w:pStyle w:val="76"/>
        <w:ind w:left="400" w:hanging="400"/>
        <w:rPr>
          <w:lang w:eastAsia="zh-CN"/>
        </w:rPr>
      </w:pPr>
      <w:r>
        <w:rPr>
          <w:lang w:val="en-US" w:eastAsia="zh-CN"/>
        </w:rPr>
        <w:t>12.</w:t>
      </w:r>
      <w:r>
        <w:tab/>
      </w:r>
      <w:r>
        <w:rPr>
          <w:lang w:eastAsia="zh-CN"/>
        </w:rPr>
        <w:t xml:space="preserve">The SS transmits a </w:t>
      </w:r>
      <w:r>
        <w:t>DL NAS TRANSPORT</w:t>
      </w:r>
      <w:r>
        <w:rPr>
          <w:lang w:eastAsia="zh-CN"/>
        </w:rPr>
        <w:t xml:space="preserve"> message including UE Policy Container and </w:t>
      </w:r>
      <w:r>
        <w:t>MANAGE UE POLICY COMMAND</w:t>
      </w:r>
      <w:r>
        <w:rPr>
          <w:lang w:eastAsia="zh-CN"/>
        </w:rPr>
        <w:t xml:space="preserve"> message to update URSP rules.</w:t>
      </w:r>
    </w:p>
    <w:p>
      <w:pPr>
        <w:pStyle w:val="76"/>
        <w:ind w:left="400" w:hanging="400"/>
        <w:rPr>
          <w:lang w:val="en-US" w:eastAsia="zh-CN"/>
        </w:rPr>
      </w:pPr>
      <w:r>
        <w:rPr>
          <w:lang w:val="en-US" w:eastAsia="zh-CN"/>
        </w:rPr>
        <w:t>13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val="en-US" w:eastAsia="zh-CN"/>
        </w:rPr>
        <w:t xml:space="preserve">Repeat step 2-4 with the message exception </w:t>
      </w:r>
      <w:r>
        <w:t xml:space="preserve">defined in Table </w:t>
      </w:r>
      <w:r>
        <w:rPr>
          <w:lang w:eastAsia="zh-CN"/>
        </w:rPr>
        <w:t>A.3.2.</w:t>
      </w:r>
      <w:r>
        <w:rPr>
          <w:lang w:val="en-US" w:eastAsia="zh-CN"/>
        </w:rPr>
        <w:t>2</w:t>
      </w:r>
      <w:r>
        <w:rPr>
          <w:lang w:eastAsia="zh-CN"/>
        </w:rPr>
        <w:t>.4.2-</w:t>
      </w:r>
      <w:r>
        <w:rPr>
          <w:lang w:val="en-US" w:eastAsia="zh-CN"/>
        </w:rPr>
        <w:t xml:space="preserve">5 and </w:t>
      </w:r>
      <w:r>
        <w:rPr>
          <w:lang w:eastAsia="zh-CN"/>
        </w:rPr>
        <w:t>A.3.2.</w:t>
      </w:r>
      <w:r>
        <w:rPr>
          <w:lang w:val="en-US" w:eastAsia="zh-CN"/>
        </w:rPr>
        <w:t>2</w:t>
      </w:r>
      <w:r>
        <w:rPr>
          <w:lang w:eastAsia="zh-CN"/>
        </w:rPr>
        <w:t>.4.2-</w:t>
      </w:r>
      <w:r>
        <w:rPr>
          <w:lang w:val="en-US" w:eastAsia="zh-CN"/>
        </w:rPr>
        <w:t>6</w:t>
      </w:r>
    </w:p>
    <w:p>
      <w:pPr>
        <w:pStyle w:val="76"/>
        <w:ind w:left="400" w:hanging="400"/>
        <w:rPr>
          <w:lang w:eastAsia="zh-CN"/>
        </w:rPr>
      </w:pPr>
      <w:r>
        <w:rPr>
          <w:lang w:val="en-US" w:eastAsia="zh-CN"/>
        </w:rPr>
        <w:t>14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val="en-US" w:eastAsia="zh-CN"/>
        </w:rPr>
        <w:t xml:space="preserve">Repeat step 5-7 with the message exception </w:t>
      </w:r>
      <w:r>
        <w:t xml:space="preserve">defined in Table </w:t>
      </w:r>
      <w:r>
        <w:rPr>
          <w:lang w:eastAsia="zh-CN"/>
        </w:rPr>
        <w:t>A.3.2.</w:t>
      </w:r>
      <w:r>
        <w:rPr>
          <w:lang w:val="en-US" w:eastAsia="zh-CN"/>
        </w:rPr>
        <w:t>2</w:t>
      </w:r>
      <w:r>
        <w:rPr>
          <w:lang w:eastAsia="zh-CN"/>
        </w:rPr>
        <w:t>.4.2-</w:t>
      </w:r>
      <w:r>
        <w:rPr>
          <w:lang w:val="en-US" w:eastAsia="zh-CN"/>
        </w:rPr>
        <w:t xml:space="preserve">5 and </w:t>
      </w:r>
      <w:r>
        <w:rPr>
          <w:lang w:eastAsia="zh-CN"/>
        </w:rPr>
        <w:t>A.3.2.</w:t>
      </w:r>
      <w:r>
        <w:rPr>
          <w:lang w:val="en-US" w:eastAsia="zh-CN"/>
        </w:rPr>
        <w:t>2</w:t>
      </w:r>
      <w:r>
        <w:rPr>
          <w:lang w:eastAsia="zh-CN"/>
        </w:rPr>
        <w:t>.4.2-</w:t>
      </w:r>
      <w:r>
        <w:rPr>
          <w:lang w:val="en-US" w:eastAsia="zh-CN"/>
        </w:rPr>
        <w:t>6</w:t>
      </w:r>
    </w:p>
    <w:p>
      <w:pPr>
        <w:pStyle w:val="76"/>
        <w:ind w:left="400" w:hanging="400"/>
        <w:rPr>
          <w:lang w:eastAsia="zh-CN"/>
        </w:rPr>
      </w:pPr>
      <w:r>
        <w:rPr>
          <w:lang w:val="en-US" w:eastAsia="zh-CN"/>
        </w:rPr>
        <w:t>15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val="en-US" w:eastAsia="zh-CN"/>
        </w:rPr>
        <w:t xml:space="preserve">Repeat step 8-11 to </w:t>
      </w:r>
      <w:r>
        <w:rPr>
          <w:lang w:eastAsia="zh-CN"/>
        </w:rPr>
        <w:t>get the average application layer data throughput</w:t>
      </w:r>
      <w:r>
        <w:rPr>
          <w:lang w:val="en-US" w:eastAsia="zh-CN"/>
        </w:rPr>
        <w:t xml:space="preserve"> of simulated APP A and</w:t>
      </w:r>
      <w:r>
        <w:rPr>
          <w:lang w:eastAsia="zh-CN"/>
        </w:rPr>
        <w:t xml:space="preserve"> latency</w:t>
      </w:r>
      <w:r>
        <w:rPr>
          <w:lang w:val="en-US" w:eastAsia="zh-CN"/>
        </w:rPr>
        <w:t xml:space="preserve"> </w:t>
      </w:r>
      <w:r>
        <w:rPr>
          <w:lang w:eastAsia="zh-CN"/>
        </w:rPr>
        <w:t>of simulated APP B</w:t>
      </w:r>
      <w:r>
        <w:rPr>
          <w:lang w:val="en-US" w:eastAsia="zh-CN"/>
        </w:rPr>
        <w:t xml:space="preserve"> in </w:t>
      </w:r>
      <w:ins w:id="2" w:author="Danni SONG(CMCC)" w:date="2024-12-09T20:10:52Z">
        <w:r>
          <w:rPr>
            <w:rFonts w:hint="eastAsia"/>
            <w:lang w:val="en-US" w:eastAsia="zh-CN"/>
          </w:rPr>
          <w:t>parallel</w:t>
        </w:r>
      </w:ins>
      <w:del w:id="3" w:author="Danni SONG(CMCC)" w:date="2024-12-09T20:10:52Z">
        <w:r>
          <w:rPr>
            <w:lang w:val="en-US" w:eastAsia="zh-CN"/>
          </w:rPr>
          <w:delText>parahell</w:delText>
        </w:r>
      </w:del>
      <w:r>
        <w:rPr>
          <w:lang w:eastAsia="zh-CN"/>
        </w:rPr>
        <w:t>.</w:t>
      </w:r>
    </w:p>
    <w:p>
      <w:pPr>
        <w:pStyle w:val="76"/>
        <w:ind w:left="400" w:hanging="400"/>
        <w:rPr>
          <w:lang w:eastAsia="zh-CN"/>
        </w:rPr>
      </w:pPr>
      <w:r>
        <w:rPr>
          <w:lang w:val="en-US" w:eastAsia="zh-CN"/>
        </w:rPr>
        <w:t>16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>Observe that the throughput in step 1</w:t>
      </w:r>
      <w:r>
        <w:rPr>
          <w:lang w:val="en-US" w:eastAsia="zh-CN"/>
        </w:rPr>
        <w:t>5</w:t>
      </w:r>
      <w:r>
        <w:rPr>
          <w:lang w:eastAsia="zh-CN"/>
        </w:rPr>
        <w:t xml:space="preserve"> is not lower than the throughput benchmark in step 11 and the latency in step </w:t>
      </w:r>
      <w:r>
        <w:rPr>
          <w:lang w:val="en-US" w:eastAsia="zh-CN"/>
        </w:rPr>
        <w:t>15</w:t>
      </w:r>
      <w:r>
        <w:rPr>
          <w:lang w:eastAsia="zh-CN"/>
        </w:rPr>
        <w:t xml:space="preserve"> is not higher than the latency benchmark in step </w:t>
      </w:r>
      <w:r>
        <w:rPr>
          <w:lang w:val="en-US" w:eastAsia="zh-CN"/>
        </w:rPr>
        <w:t>11</w:t>
      </w:r>
      <w:r>
        <w:rPr>
          <w:lang w:eastAsia="zh-CN"/>
        </w:rPr>
        <w:t>.</w:t>
      </w:r>
    </w:p>
    <w:p>
      <w:pPr>
        <w:pStyle w:val="56"/>
        <w:keepNext w:val="0"/>
        <w:rPr>
          <w:lang w:eastAsia="zh-CN"/>
        </w:rPr>
      </w:pPr>
      <w:r>
        <w:t>Table</w:t>
      </w:r>
      <w:r>
        <w:rPr>
          <w:lang w:eastAsia="zh-CN"/>
        </w:rPr>
        <w:t xml:space="preserve"> A.3.</w:t>
      </w:r>
      <w:del w:id="4" w:author="Danni SONG(CMCC)" w:date="2024-12-09T20:14:16Z">
        <w:r>
          <w:rPr>
            <w:rFonts w:hint="default"/>
            <w:lang w:val="en-US" w:eastAsia="zh-CN"/>
          </w:rPr>
          <w:delText>2</w:delText>
        </w:r>
      </w:del>
      <w:ins w:id="5" w:author="Danni SONG(CMCC)" w:date="2024-12-09T20:14:16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</w:t>
      </w:r>
      <w:r>
        <w:rPr>
          <w:lang w:val="en-US" w:eastAsia="zh-CN"/>
        </w:rPr>
        <w:t>2</w:t>
      </w:r>
      <w:r>
        <w:rPr>
          <w:lang w:eastAsia="zh-CN"/>
        </w:rPr>
        <w:t>.4.2-1</w:t>
      </w:r>
      <w:r>
        <w:t xml:space="preserve">: </w:t>
      </w:r>
      <w:r>
        <w:rPr>
          <w:iCs/>
        </w:rPr>
        <w:t>MANAGE UE POLICY COMMAND</w:t>
      </w:r>
      <w:r>
        <w:t xml:space="preserve"> (step </w:t>
      </w:r>
      <w:r>
        <w:rPr>
          <w:lang w:eastAsia="zh-CN"/>
        </w:rPr>
        <w:t>1</w:t>
      </w:r>
      <w:r>
        <w:t>)</w:t>
      </w:r>
    </w:p>
    <w:tbl>
      <w:tblPr>
        <w:tblStyle w:val="43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"/>
        <w:gridCol w:w="4526"/>
        <w:gridCol w:w="2477"/>
        <w:gridCol w:w="1630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Derivation Path: Table </w:t>
            </w:r>
            <w:r>
              <w:rPr>
                <w:lang w:eastAsia="zh-CN"/>
              </w:rPr>
              <w:t>5.2.4</w:t>
            </w:r>
            <w:r>
              <w:t>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2477" w:type="dxa"/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1630" w:type="dxa"/>
          </w:tcPr>
          <w:p>
            <w:pPr>
              <w:pStyle w:val="52"/>
            </w:pPr>
            <w:r>
              <w:t>Comment</w:t>
            </w:r>
          </w:p>
        </w:tc>
        <w:tc>
          <w:tcPr>
            <w:tcW w:w="1105" w:type="dxa"/>
          </w:tcPr>
          <w:p>
            <w:pPr>
              <w:pStyle w:val="52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policy part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URSP rule 1</w:t>
            </w:r>
          </w:p>
        </w:tc>
        <w:tc>
          <w:tcPr>
            <w:tcW w:w="2477" w:type="dxa"/>
          </w:tcPr>
          <w:p>
            <w:pPr>
              <w:pStyle w:val="54"/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Precedence value of URSP rule</w:t>
            </w:r>
          </w:p>
        </w:tc>
        <w:tc>
          <w:tcPr>
            <w:tcW w:w="2477" w:type="dxa"/>
          </w:tcPr>
          <w:p>
            <w:pPr>
              <w:pStyle w:val="54"/>
            </w:pPr>
            <w:r>
              <w:rPr>
                <w:lang w:eastAsia="zh-CN"/>
              </w:rPr>
              <w:t>0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Traffic descriptor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 type identifier</w:t>
            </w:r>
          </w:p>
        </w:tc>
        <w:tc>
          <w:tcPr>
            <w:tcW w:w="2477" w:type="dxa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'</w:t>
            </w:r>
            <w:r>
              <w:t>10100000</w:t>
            </w:r>
            <w:r>
              <w:rPr>
                <w:lang w:eastAsia="zh-CN"/>
              </w:rPr>
              <w:t>'B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OS App Id type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</w:t>
            </w:r>
          </w:p>
        </w:tc>
        <w:tc>
          <w:tcPr>
            <w:tcW w:w="2477" w:type="dxa"/>
          </w:tcPr>
          <w:p>
            <w:pPr>
              <w:pStyle w:val="54"/>
              <w:keepNext w:val="0"/>
              <w:rPr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length</w:t>
            </w:r>
          </w:p>
        </w:tc>
        <w:tc>
          <w:tcPr>
            <w:tcW w:w="2477" w:type="dxa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t>Set to the actual length of ' OS App Id value ' in bytes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value</w:t>
            </w:r>
          </w:p>
        </w:tc>
        <w:tc>
          <w:tcPr>
            <w:tcW w:w="2477" w:type="dxa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pc_OS_App_ID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Route selection descriptor list</w:t>
            </w:r>
          </w:p>
        </w:tc>
        <w:tc>
          <w:tcPr>
            <w:tcW w:w="247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Route selection descriptor 1</w:t>
            </w:r>
          </w:p>
        </w:tc>
        <w:tc>
          <w:tcPr>
            <w:tcW w:w="247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Precedence value of route selection descriptor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 type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  <w:r>
              <w:t>'00000010'</w:t>
            </w:r>
            <w:r>
              <w:rPr>
                <w:lang w:eastAsia="zh-CN"/>
              </w:rPr>
              <w:t>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S-NSSAI type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 xml:space="preserve">     </w:t>
            </w:r>
            <w:r>
              <w:t xml:space="preserve"> Length of S-NSSAI contents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  <w:r>
              <w:t>'00000100'B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SST and SD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SST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  <w:r>
              <w:t>'00000001'B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SD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  <w:r>
              <w:t>0x000001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URSP rule 2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Precedence value of URSP rule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Traffic descriptor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 type identifier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'</w:t>
            </w:r>
            <w:r>
              <w:t>10100000</w:t>
            </w:r>
            <w:r>
              <w:rPr>
                <w:lang w:eastAsia="zh-CN"/>
              </w:rPr>
              <w:t>'B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OS App Id type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length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t>Set to the actual length of ' OS App Id value ' in bytes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value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pc_OS_App_ID_2nd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Route selection descriptor list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Route selection descriptor 1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Precedence value of route selection descriptor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 type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t>'00000010'</w:t>
            </w:r>
            <w:r>
              <w:rPr>
                <w:lang w:eastAsia="zh-CN"/>
              </w:rPr>
              <w:t>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S-NSSAI type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 xml:space="preserve">     </w:t>
            </w:r>
            <w:r>
              <w:t xml:space="preserve"> Length of S-NSSAI contents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t>'00000100'B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SST and SD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SST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t>'00000010'B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SD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t>0x000001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rPr>
                <w:lang w:eastAsia="zh-CN"/>
              </w:rPr>
              <w:t xml:space="preserve">   URSP rule 3</w:t>
            </w:r>
          </w:p>
        </w:tc>
        <w:tc>
          <w:tcPr>
            <w:tcW w:w="2477" w:type="dxa"/>
          </w:tcPr>
          <w:p>
            <w:pPr>
              <w:pStyle w:val="54"/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rPr>
                <w:lang w:eastAsia="zh-CN"/>
              </w:rPr>
              <w:t xml:space="preserve">      Precedence value of URSP rule</w:t>
            </w:r>
          </w:p>
        </w:tc>
        <w:tc>
          <w:tcPr>
            <w:tcW w:w="2477" w:type="dxa"/>
          </w:tcPr>
          <w:p>
            <w:pPr>
              <w:pStyle w:val="54"/>
            </w:pPr>
            <w:r>
              <w:rPr>
                <w:lang w:eastAsia="zh-CN"/>
              </w:rPr>
              <w:t>2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rPr>
                <w:lang w:eastAsia="zh-CN"/>
              </w:rPr>
              <w:t xml:space="preserve">      Traffic descriptor</w:t>
            </w:r>
          </w:p>
        </w:tc>
        <w:tc>
          <w:tcPr>
            <w:tcW w:w="2477" w:type="dxa"/>
          </w:tcPr>
          <w:p>
            <w:pPr>
              <w:pStyle w:val="54"/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rPr>
                <w:lang w:eastAsia="zh-CN"/>
              </w:rPr>
              <w:t xml:space="preserve">         Traffic descriptor component type identifier</w:t>
            </w:r>
          </w:p>
        </w:tc>
        <w:tc>
          <w:tcPr>
            <w:tcW w:w="2477" w:type="dxa"/>
          </w:tcPr>
          <w:p>
            <w:pPr>
              <w:pStyle w:val="54"/>
            </w:pPr>
            <w:r>
              <w:rPr>
                <w:lang w:eastAsia="zh-CN"/>
              </w:rPr>
              <w:t>'00000001'B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Match-all type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rPr>
                <w:lang w:eastAsia="zh-CN"/>
              </w:rPr>
              <w:t xml:space="preserve">      Route selection descriptor list</w:t>
            </w:r>
          </w:p>
        </w:tc>
        <w:tc>
          <w:tcPr>
            <w:tcW w:w="2477" w:type="dxa"/>
          </w:tcPr>
          <w:p>
            <w:pPr>
              <w:pStyle w:val="54"/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rPr>
                <w:lang w:eastAsia="zh-CN"/>
              </w:rPr>
              <w:t xml:space="preserve">         </w:t>
            </w:r>
            <w:r>
              <w:t>Route selection descriptor 1</w:t>
            </w:r>
          </w:p>
        </w:tc>
        <w:tc>
          <w:tcPr>
            <w:tcW w:w="2477" w:type="dxa"/>
          </w:tcPr>
          <w:p>
            <w:pPr>
              <w:pStyle w:val="54"/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rPr>
                <w:lang w:eastAsia="zh-CN"/>
              </w:rPr>
              <w:t xml:space="preserve">            </w:t>
            </w:r>
            <w:r>
              <w:t>Precedence value of route selection descriptor</w:t>
            </w:r>
          </w:p>
        </w:tc>
        <w:tc>
          <w:tcPr>
            <w:tcW w:w="2477" w:type="dxa"/>
          </w:tcPr>
          <w:p>
            <w:pPr>
              <w:pStyle w:val="54"/>
            </w:pPr>
            <w:r>
              <w:rPr>
                <w:lang w:eastAsia="zh-CN"/>
              </w:rPr>
              <w:t>0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rPr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477" w:type="dxa"/>
          </w:tcPr>
          <w:p>
            <w:pPr>
              <w:pStyle w:val="54"/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 type</w:t>
            </w:r>
          </w:p>
        </w:tc>
        <w:tc>
          <w:tcPr>
            <w:tcW w:w="2477" w:type="dxa"/>
          </w:tcPr>
          <w:p>
            <w:pPr>
              <w:pStyle w:val="54"/>
            </w:pPr>
            <w:r>
              <w:t>'00000010'</w:t>
            </w:r>
            <w:r>
              <w:rPr>
                <w:lang w:eastAsia="zh-CN"/>
              </w:rPr>
              <w:t>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S-NSSAI type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</w:t>
            </w:r>
          </w:p>
        </w:tc>
        <w:tc>
          <w:tcPr>
            <w:tcW w:w="2477" w:type="dxa"/>
          </w:tcPr>
          <w:p>
            <w:pPr>
              <w:pStyle w:val="54"/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t xml:space="preserve">            </w:t>
            </w:r>
            <w:r>
              <w:rPr>
                <w:lang w:eastAsia="zh-CN"/>
              </w:rPr>
              <w:t xml:space="preserve">     </w:t>
            </w:r>
            <w:r>
              <w:t xml:space="preserve"> Length of S-NSSAI contents</w:t>
            </w:r>
          </w:p>
        </w:tc>
        <w:tc>
          <w:tcPr>
            <w:tcW w:w="2477" w:type="dxa"/>
          </w:tcPr>
          <w:p>
            <w:pPr>
              <w:pStyle w:val="54"/>
            </w:pPr>
            <w:r>
              <w:t>'00000100'B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SST and SD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SST</w:t>
            </w:r>
          </w:p>
        </w:tc>
        <w:tc>
          <w:tcPr>
            <w:tcW w:w="2477" w:type="dxa"/>
          </w:tcPr>
          <w:p>
            <w:pPr>
              <w:pStyle w:val="54"/>
            </w:pPr>
            <w:r>
              <w:t>'00000001'B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SD</w:t>
            </w:r>
          </w:p>
        </w:tc>
        <w:tc>
          <w:tcPr>
            <w:tcW w:w="2477" w:type="dxa"/>
          </w:tcPr>
          <w:p>
            <w:pPr>
              <w:pStyle w:val="54"/>
            </w:pPr>
            <w:r>
              <w:t>0x000002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</w:tbl>
    <w:p/>
    <w:p>
      <w:pPr>
        <w:pStyle w:val="56"/>
      </w:pPr>
      <w:r>
        <w:t xml:space="preserve">Table </w:t>
      </w:r>
      <w:r>
        <w:rPr>
          <w:lang w:eastAsia="zh-CN"/>
        </w:rPr>
        <w:t>A.3.</w:t>
      </w:r>
      <w:del w:id="6" w:author="Danni SONG(CMCC)" w:date="2024-12-09T20:14:13Z">
        <w:r>
          <w:rPr>
            <w:rFonts w:hint="default"/>
            <w:lang w:val="en-US" w:eastAsia="zh-CN"/>
          </w:rPr>
          <w:delText>2</w:delText>
        </w:r>
      </w:del>
      <w:ins w:id="7" w:author="Danni SONG(CMCC)" w:date="2024-12-09T20:14:13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</w:t>
      </w:r>
      <w:r>
        <w:rPr>
          <w:lang w:val="en-US" w:eastAsia="zh-CN"/>
        </w:rPr>
        <w:t>2</w:t>
      </w:r>
      <w:r>
        <w:rPr>
          <w:lang w:eastAsia="zh-CN"/>
        </w:rPr>
        <w:t>.4.2-</w:t>
      </w:r>
      <w:r>
        <w:rPr>
          <w:lang w:val="en-US" w:eastAsia="zh-CN"/>
        </w:rPr>
        <w:t>2</w:t>
      </w:r>
      <w:r>
        <w:t xml:space="preserve">: UL NAS Transport (step </w:t>
      </w:r>
      <w:r>
        <w:rPr>
          <w:lang w:eastAsia="zh-CN"/>
        </w:rPr>
        <w:t>3</w:t>
      </w:r>
      <w:r>
        <w:rPr>
          <w:lang w:val="en-US" w:eastAsia="zh-CN"/>
        </w:rPr>
        <w:t>, step 6</w:t>
      </w:r>
      <w:r>
        <w:t>)</w:t>
      </w:r>
    </w:p>
    <w:tbl>
      <w:tblPr>
        <w:tblStyle w:val="43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36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</w:pPr>
            <w:r>
              <w:t>Derivation path: TS 38.508-1 [4], Table 4.7.1-10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Comment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Payload container 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'0001'B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N1 SM information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PDU session 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PSI-1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Request 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'001'B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Initial request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S-NSSAI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 xml:space="preserve">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'00000100'B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SST and SD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 xml:space="preserve">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'00000001'B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step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'00000010'B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step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 xml:space="preserve">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0x000001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/>
    <w:p>
      <w:pPr>
        <w:pStyle w:val="56"/>
        <w:rPr>
          <w:lang w:eastAsia="zh-CN"/>
        </w:rPr>
      </w:pPr>
      <w:r>
        <w:t xml:space="preserve">Table </w:t>
      </w:r>
      <w:r>
        <w:rPr>
          <w:lang w:eastAsia="zh-CN"/>
        </w:rPr>
        <w:t>A.3.</w:t>
      </w:r>
      <w:del w:id="8" w:author="Danni SONG(CMCC)" w:date="2024-12-09T20:14:09Z">
        <w:r>
          <w:rPr>
            <w:rFonts w:hint="default"/>
            <w:lang w:val="en-US" w:eastAsia="zh-CN"/>
          </w:rPr>
          <w:delText>2</w:delText>
        </w:r>
      </w:del>
      <w:ins w:id="9" w:author="Danni SONG(CMCC)" w:date="2024-12-09T20:14:09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</w:t>
      </w:r>
      <w:r>
        <w:rPr>
          <w:lang w:val="en-US" w:eastAsia="zh-CN"/>
        </w:rPr>
        <w:t>2</w:t>
      </w:r>
      <w:r>
        <w:rPr>
          <w:lang w:eastAsia="zh-CN"/>
        </w:rPr>
        <w:t>.4.2-</w:t>
      </w:r>
      <w:r>
        <w:rPr>
          <w:lang w:val="en-US" w:eastAsia="zh-CN"/>
        </w:rPr>
        <w:t>3</w:t>
      </w:r>
      <w:r>
        <w:t xml:space="preserve">: PDU SESSION ESTABLISHMENT </w:t>
      </w:r>
      <w:r>
        <w:rPr>
          <w:lang w:eastAsia="zh-CN"/>
        </w:rPr>
        <w:t>ACCEPT</w:t>
      </w:r>
      <w:r>
        <w:t xml:space="preserve"> (step </w:t>
      </w:r>
      <w:r>
        <w:rPr>
          <w:lang w:eastAsia="zh-CN"/>
        </w:rPr>
        <w:t>4</w:t>
      </w:r>
      <w:r>
        <w:rPr>
          <w:lang w:val="en-US" w:eastAsia="zh-CN"/>
        </w:rPr>
        <w:t>, step 7</w:t>
      </w:r>
      <w:r>
        <w:t>)</w:t>
      </w:r>
    </w:p>
    <w:tbl>
      <w:tblPr>
        <w:tblStyle w:val="43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Derivation path: TS 38.508-1 clause 4.7.2-2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2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t>S-NSSAI</w:t>
            </w:r>
          </w:p>
        </w:tc>
        <w:tc>
          <w:tcPr>
            <w:tcW w:w="2267" w:type="dxa"/>
          </w:tcPr>
          <w:p>
            <w:pPr>
              <w:pStyle w:val="54"/>
            </w:pPr>
          </w:p>
        </w:tc>
        <w:tc>
          <w:tcPr>
            <w:tcW w:w="1700" w:type="dxa"/>
          </w:tcPr>
          <w:p>
            <w:pPr>
              <w:pStyle w:val="54"/>
            </w:pPr>
          </w:p>
        </w:tc>
        <w:tc>
          <w:tcPr>
            <w:tcW w:w="124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t xml:space="preserve">   Length of S-NSSAI contents</w:t>
            </w:r>
          </w:p>
        </w:tc>
        <w:tc>
          <w:tcPr>
            <w:tcW w:w="2267" w:type="dxa"/>
          </w:tcPr>
          <w:p>
            <w:pPr>
              <w:pStyle w:val="54"/>
            </w:pPr>
            <w:r>
              <w:t>'00000100'B</w:t>
            </w:r>
          </w:p>
        </w:tc>
        <w:tc>
          <w:tcPr>
            <w:tcW w:w="1700" w:type="dxa"/>
          </w:tcPr>
          <w:p>
            <w:pPr>
              <w:pStyle w:val="54"/>
            </w:pPr>
            <w:r>
              <w:t>SST and SD</w:t>
            </w:r>
          </w:p>
        </w:tc>
        <w:tc>
          <w:tcPr>
            <w:tcW w:w="124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>
            <w:pPr>
              <w:pStyle w:val="54"/>
            </w:pPr>
            <w:r>
              <w:t xml:space="preserve">   SST</w:t>
            </w:r>
          </w:p>
        </w:tc>
        <w:tc>
          <w:tcPr>
            <w:tcW w:w="2267" w:type="dxa"/>
          </w:tcPr>
          <w:p>
            <w:pPr>
              <w:pStyle w:val="54"/>
            </w:pPr>
            <w:r>
              <w:t>'00000001'B</w:t>
            </w:r>
          </w:p>
        </w:tc>
        <w:tc>
          <w:tcPr>
            <w:tcW w:w="1700" w:type="dxa"/>
          </w:tcPr>
          <w:p>
            <w:pPr>
              <w:pStyle w:val="54"/>
            </w:pPr>
          </w:p>
        </w:tc>
        <w:tc>
          <w:tcPr>
            <w:tcW w:w="1245" w:type="dxa"/>
          </w:tcPr>
          <w:p>
            <w:pPr>
              <w:pStyle w:val="54"/>
            </w:pPr>
            <w:r>
              <w:rPr>
                <w:lang w:val="en-US"/>
              </w:rPr>
              <w:t>step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continue"/>
          </w:tcPr>
          <w:p>
            <w:pPr>
              <w:pStyle w:val="54"/>
            </w:pPr>
          </w:p>
        </w:tc>
        <w:tc>
          <w:tcPr>
            <w:tcW w:w="2267" w:type="dxa"/>
          </w:tcPr>
          <w:p>
            <w:pPr>
              <w:pStyle w:val="54"/>
            </w:pPr>
            <w:r>
              <w:t>'00000010'B</w:t>
            </w:r>
          </w:p>
        </w:tc>
        <w:tc>
          <w:tcPr>
            <w:tcW w:w="1700" w:type="dxa"/>
          </w:tcPr>
          <w:p>
            <w:pPr>
              <w:pStyle w:val="54"/>
            </w:pPr>
          </w:p>
        </w:tc>
        <w:tc>
          <w:tcPr>
            <w:tcW w:w="1245" w:type="dxa"/>
          </w:tcPr>
          <w:p>
            <w:pPr>
              <w:pStyle w:val="54"/>
            </w:pPr>
            <w:r>
              <w:rPr>
                <w:lang w:val="en-US"/>
              </w:rPr>
              <w:t>step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t xml:space="preserve">   SD</w:t>
            </w:r>
          </w:p>
        </w:tc>
        <w:tc>
          <w:tcPr>
            <w:tcW w:w="2267" w:type="dxa"/>
          </w:tcPr>
          <w:p>
            <w:pPr>
              <w:pStyle w:val="54"/>
            </w:pPr>
            <w:r>
              <w:t>0x000001</w:t>
            </w:r>
          </w:p>
        </w:tc>
        <w:tc>
          <w:tcPr>
            <w:tcW w:w="1700" w:type="dxa"/>
          </w:tcPr>
          <w:p>
            <w:pPr>
              <w:pStyle w:val="54"/>
            </w:pPr>
          </w:p>
        </w:tc>
        <w:tc>
          <w:tcPr>
            <w:tcW w:w="1245" w:type="dxa"/>
          </w:tcPr>
          <w:p>
            <w:pPr>
              <w:pStyle w:val="54"/>
            </w:pPr>
          </w:p>
        </w:tc>
      </w:tr>
    </w:tbl>
    <w:p>
      <w:pPr>
        <w:rPr>
          <w:lang w:eastAsia="zh-CN"/>
        </w:rPr>
      </w:pPr>
    </w:p>
    <w:p>
      <w:pPr>
        <w:pStyle w:val="56"/>
        <w:keepNext w:val="0"/>
        <w:rPr>
          <w:lang w:eastAsia="zh-CN"/>
        </w:rPr>
      </w:pPr>
      <w:r>
        <w:t>Table</w:t>
      </w:r>
      <w:r>
        <w:rPr>
          <w:lang w:eastAsia="zh-CN"/>
        </w:rPr>
        <w:t xml:space="preserve"> A.3.</w:t>
      </w:r>
      <w:del w:id="10" w:author="Danni SONG(CMCC)" w:date="2024-12-09T20:14:07Z">
        <w:r>
          <w:rPr>
            <w:rFonts w:hint="default"/>
            <w:lang w:val="en-US" w:eastAsia="zh-CN"/>
          </w:rPr>
          <w:delText>2</w:delText>
        </w:r>
      </w:del>
      <w:ins w:id="11" w:author="Danni SONG(CMCC)" w:date="2024-12-09T20:14:07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</w:t>
      </w:r>
      <w:r>
        <w:rPr>
          <w:lang w:val="en-US" w:eastAsia="zh-CN"/>
        </w:rPr>
        <w:t>2</w:t>
      </w:r>
      <w:r>
        <w:rPr>
          <w:lang w:eastAsia="zh-CN"/>
        </w:rPr>
        <w:t>.4.2-</w:t>
      </w:r>
      <w:r>
        <w:rPr>
          <w:lang w:val="en-US" w:eastAsia="zh-CN"/>
        </w:rPr>
        <w:t>4</w:t>
      </w:r>
      <w:r>
        <w:t xml:space="preserve">: </w:t>
      </w:r>
      <w:r>
        <w:rPr>
          <w:iCs/>
        </w:rPr>
        <w:t>MANAGE UE POLICY COMMAND</w:t>
      </w:r>
      <w:r>
        <w:t xml:space="preserve"> (step </w:t>
      </w:r>
      <w:r>
        <w:rPr>
          <w:lang w:eastAsia="zh-CN"/>
        </w:rPr>
        <w:t>1</w:t>
      </w:r>
      <w:r>
        <w:rPr>
          <w:lang w:val="en-US" w:eastAsia="zh-CN"/>
        </w:rPr>
        <w:t>2</w:t>
      </w:r>
      <w:r>
        <w:t>)</w:t>
      </w:r>
    </w:p>
    <w:tbl>
      <w:tblPr>
        <w:tblStyle w:val="43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"/>
        <w:gridCol w:w="4526"/>
        <w:gridCol w:w="2477"/>
        <w:gridCol w:w="1630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Derivation Path: Table </w:t>
            </w:r>
            <w:r>
              <w:rPr>
                <w:lang w:eastAsia="zh-CN"/>
              </w:rPr>
              <w:t>5.2.4</w:t>
            </w:r>
            <w:r>
              <w:t>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2477" w:type="dxa"/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1630" w:type="dxa"/>
          </w:tcPr>
          <w:p>
            <w:pPr>
              <w:pStyle w:val="52"/>
            </w:pPr>
            <w:r>
              <w:t>Comment</w:t>
            </w:r>
          </w:p>
        </w:tc>
        <w:tc>
          <w:tcPr>
            <w:tcW w:w="1105" w:type="dxa"/>
          </w:tcPr>
          <w:p>
            <w:pPr>
              <w:pStyle w:val="52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policy part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URSP rule 1</w:t>
            </w:r>
          </w:p>
        </w:tc>
        <w:tc>
          <w:tcPr>
            <w:tcW w:w="2477" w:type="dxa"/>
          </w:tcPr>
          <w:p>
            <w:pPr>
              <w:pStyle w:val="54"/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Precedence value of URSP rule</w:t>
            </w:r>
          </w:p>
        </w:tc>
        <w:tc>
          <w:tcPr>
            <w:tcW w:w="2477" w:type="dxa"/>
          </w:tcPr>
          <w:p>
            <w:pPr>
              <w:pStyle w:val="54"/>
            </w:pPr>
            <w:r>
              <w:rPr>
                <w:lang w:eastAsia="zh-CN"/>
              </w:rPr>
              <w:t>0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Traffic descriptor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 type identifier</w:t>
            </w:r>
          </w:p>
        </w:tc>
        <w:tc>
          <w:tcPr>
            <w:tcW w:w="2477" w:type="dxa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'</w:t>
            </w:r>
            <w:r>
              <w:t>10100000</w:t>
            </w:r>
            <w:r>
              <w:rPr>
                <w:lang w:eastAsia="zh-CN"/>
              </w:rPr>
              <w:t>'B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OS App Id type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</w:t>
            </w:r>
          </w:p>
        </w:tc>
        <w:tc>
          <w:tcPr>
            <w:tcW w:w="2477" w:type="dxa"/>
          </w:tcPr>
          <w:p>
            <w:pPr>
              <w:pStyle w:val="54"/>
              <w:keepNext w:val="0"/>
              <w:rPr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length</w:t>
            </w:r>
          </w:p>
        </w:tc>
        <w:tc>
          <w:tcPr>
            <w:tcW w:w="2477" w:type="dxa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t>Set to the actual length of ' OS App Id value ' in bytes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value</w:t>
            </w:r>
          </w:p>
        </w:tc>
        <w:tc>
          <w:tcPr>
            <w:tcW w:w="2477" w:type="dxa"/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pc_OS_App_ID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Route selection descriptor list</w:t>
            </w:r>
          </w:p>
        </w:tc>
        <w:tc>
          <w:tcPr>
            <w:tcW w:w="247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Route selection descriptor 1</w:t>
            </w:r>
          </w:p>
        </w:tc>
        <w:tc>
          <w:tcPr>
            <w:tcW w:w="247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Precedence value of route selection descriptor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 type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  <w:r>
              <w:t>'00000010'</w:t>
            </w:r>
            <w:r>
              <w:rPr>
                <w:lang w:eastAsia="zh-CN"/>
              </w:rPr>
              <w:t>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S-NSSAI type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 xml:space="preserve">     </w:t>
            </w:r>
            <w:r>
              <w:t xml:space="preserve"> Length of S-NSSAI contents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  <w:r>
              <w:t>'00000100'B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SST and SD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SST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  <w:r>
              <w:t>'00000001'B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SD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zh-CN"/>
              </w:rPr>
            </w:pPr>
            <w:r>
              <w:t>0x00000</w:t>
            </w:r>
            <w:r>
              <w:rPr>
                <w:lang w:val="en-US"/>
              </w:rPr>
              <w:t>2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URSP rule 2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Precedence value of URSP rule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Traffic descriptor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 type identifier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'</w:t>
            </w:r>
            <w:r>
              <w:t>10100000</w:t>
            </w:r>
            <w:r>
              <w:rPr>
                <w:lang w:eastAsia="zh-CN"/>
              </w:rPr>
              <w:t>'B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OS App Id type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Traffic descriptor component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length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t>Set to the actual length of ' OS App Id value ' in bytes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OS App Id value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pc_OS_App_ID_2nd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Route selection descriptor list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Route selection descriptor 1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Precedence value of route selection descriptor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 type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t>'00000010'</w:t>
            </w:r>
            <w:r>
              <w:rPr>
                <w:lang w:eastAsia="zh-CN"/>
              </w:rPr>
              <w:t>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S-NSSAI type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Route selection descriptor component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 xml:space="preserve">     </w:t>
            </w:r>
            <w:r>
              <w:t xml:space="preserve"> Length of S-NSSAI contents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t>'00000100'B</w:t>
            </w:r>
          </w:p>
        </w:tc>
        <w:tc>
          <w:tcPr>
            <w:tcW w:w="1630" w:type="dxa"/>
          </w:tcPr>
          <w:p>
            <w:pPr>
              <w:pStyle w:val="54"/>
            </w:pPr>
            <w:r>
              <w:t>SST and SD</w:t>
            </w: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SST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t>'000000</w:t>
            </w:r>
            <w:r>
              <w:rPr>
                <w:lang w:val="en-US"/>
              </w:rPr>
              <w:t>01</w:t>
            </w:r>
            <w:r>
              <w:t>'B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  <w:rPr>
                <w:lang w:eastAsia="zh-CN"/>
              </w:rPr>
            </w:pPr>
            <w:r>
              <w:t xml:space="preserve">             </w:t>
            </w:r>
            <w:r>
              <w:rPr>
                <w:lang w:eastAsia="zh-CN"/>
              </w:rPr>
              <w:t xml:space="preserve">     </w:t>
            </w:r>
            <w:r>
              <w:t>SD</w:t>
            </w:r>
          </w:p>
        </w:tc>
        <w:tc>
          <w:tcPr>
            <w:tcW w:w="2477" w:type="dxa"/>
          </w:tcPr>
          <w:p>
            <w:pPr>
              <w:pStyle w:val="54"/>
              <w:rPr>
                <w:lang w:eastAsia="ja-JP"/>
              </w:rPr>
            </w:pPr>
            <w:r>
              <w:t>0x000001</w:t>
            </w:r>
          </w:p>
        </w:tc>
        <w:tc>
          <w:tcPr>
            <w:tcW w:w="1630" w:type="dxa"/>
          </w:tcPr>
          <w:p>
            <w:pPr>
              <w:pStyle w:val="54"/>
            </w:pPr>
          </w:p>
        </w:tc>
        <w:tc>
          <w:tcPr>
            <w:tcW w:w="1105" w:type="dxa"/>
          </w:tcPr>
          <w:p>
            <w:pPr>
              <w:pStyle w:val="54"/>
            </w:pPr>
          </w:p>
        </w:tc>
      </w:tr>
    </w:tbl>
    <w:p/>
    <w:p>
      <w:pPr>
        <w:pStyle w:val="56"/>
      </w:pPr>
      <w:r>
        <w:t xml:space="preserve">Table </w:t>
      </w:r>
      <w:r>
        <w:rPr>
          <w:lang w:eastAsia="zh-CN"/>
        </w:rPr>
        <w:t>A.3.</w:t>
      </w:r>
      <w:del w:id="12" w:author="Danni SONG(CMCC)" w:date="2024-12-09T20:13:05Z">
        <w:r>
          <w:rPr>
            <w:rFonts w:hint="default"/>
            <w:lang w:val="en-US" w:eastAsia="zh-CN"/>
          </w:rPr>
          <w:delText>2</w:delText>
        </w:r>
      </w:del>
      <w:ins w:id="13" w:author="Danni SONG(CMCC)" w:date="2024-12-09T20:13:05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</w:t>
      </w:r>
      <w:r>
        <w:rPr>
          <w:lang w:val="en-US" w:eastAsia="zh-CN"/>
        </w:rPr>
        <w:t>2</w:t>
      </w:r>
      <w:r>
        <w:rPr>
          <w:lang w:eastAsia="zh-CN"/>
        </w:rPr>
        <w:t>.4.2-</w:t>
      </w:r>
      <w:r>
        <w:rPr>
          <w:lang w:val="en-US" w:eastAsia="zh-CN"/>
        </w:rPr>
        <w:t>5</w:t>
      </w:r>
      <w:r>
        <w:t xml:space="preserve">: UL NAS Transport (step </w:t>
      </w:r>
      <w:r>
        <w:rPr>
          <w:lang w:val="en-US"/>
        </w:rPr>
        <w:t>1</w:t>
      </w:r>
      <w:r>
        <w:rPr>
          <w:lang w:eastAsia="zh-CN"/>
        </w:rPr>
        <w:t>3</w:t>
      </w:r>
      <w:r>
        <w:rPr>
          <w:lang w:val="en-US" w:eastAsia="zh-CN"/>
        </w:rPr>
        <w:t>, step 14</w:t>
      </w:r>
      <w:r>
        <w:t>)</w:t>
      </w:r>
    </w:p>
    <w:tbl>
      <w:tblPr>
        <w:tblStyle w:val="43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36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</w:pPr>
            <w:r>
              <w:t>Derivation path: TS 38.508-1 [4], Table 4.7.1-10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Comment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Payload container 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'0001'B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N1 SM information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PDU session 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PSI-1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Request 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'001'B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Initial request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S-NSSAI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Not Present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 xml:space="preserve">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'00000100'B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SST and SD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 xml:space="preserve">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>'00000001'B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t xml:space="preserve">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t>0x00000</w:t>
            </w:r>
            <w:del w:id="14" w:author="Danni SONG(CMCC)" w:date="2024-12-09T20:11:00Z">
              <w:r>
                <w:rPr>
                  <w:rFonts w:hint="default"/>
                  <w:lang w:val="en-US"/>
                </w:rPr>
                <w:delText>1</w:delText>
              </w:r>
            </w:del>
            <w:ins w:id="15" w:author="Danni SONG(CMCC)" w:date="2024-12-09T20:11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step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t>0x00000</w:t>
            </w:r>
            <w:del w:id="16" w:author="Danni SONG(CMCC)" w:date="2024-12-09T20:11:02Z">
              <w:r>
                <w:rPr>
                  <w:rFonts w:hint="default"/>
                  <w:lang w:val="en-US"/>
                </w:rPr>
                <w:delText>2</w:delText>
              </w:r>
            </w:del>
            <w:ins w:id="17" w:author="Danni SONG(CMCC)" w:date="2024-12-09T20:11:0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step 14</w:t>
            </w:r>
          </w:p>
        </w:tc>
      </w:tr>
    </w:tbl>
    <w:p/>
    <w:p>
      <w:pPr>
        <w:pStyle w:val="56"/>
        <w:rPr>
          <w:lang w:eastAsia="zh-CN"/>
        </w:rPr>
      </w:pPr>
      <w:r>
        <w:t xml:space="preserve">Table </w:t>
      </w:r>
      <w:r>
        <w:rPr>
          <w:lang w:eastAsia="zh-CN"/>
        </w:rPr>
        <w:t>A.3.</w:t>
      </w:r>
      <w:del w:id="18" w:author="Danni SONG(CMCC)" w:date="2024-12-09T20:13:12Z">
        <w:r>
          <w:rPr>
            <w:rFonts w:hint="default"/>
            <w:lang w:val="en-US" w:eastAsia="zh-CN"/>
          </w:rPr>
          <w:delText>2</w:delText>
        </w:r>
      </w:del>
      <w:ins w:id="19" w:author="Danni SONG(CMCC)" w:date="2024-12-09T20:13:12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</w:t>
      </w:r>
      <w:r>
        <w:rPr>
          <w:lang w:val="en-US" w:eastAsia="zh-CN"/>
        </w:rPr>
        <w:t>2</w:t>
      </w:r>
      <w:r>
        <w:rPr>
          <w:lang w:eastAsia="zh-CN"/>
        </w:rPr>
        <w:t>.4.2-</w:t>
      </w:r>
      <w:r>
        <w:rPr>
          <w:lang w:val="en-US" w:eastAsia="zh-CN"/>
        </w:rPr>
        <w:t>6</w:t>
      </w:r>
      <w:r>
        <w:t xml:space="preserve">: PDU SESSION ESTABLISHMENT </w:t>
      </w:r>
      <w:r>
        <w:rPr>
          <w:lang w:eastAsia="zh-CN"/>
        </w:rPr>
        <w:t>ACCEPT</w:t>
      </w:r>
      <w:r>
        <w:t xml:space="preserve"> (step </w:t>
      </w:r>
      <w:r>
        <w:rPr>
          <w:lang w:val="en-US" w:eastAsia="zh-CN"/>
        </w:rPr>
        <w:t>13, step 14</w:t>
      </w:r>
      <w:r>
        <w:t>)</w:t>
      </w:r>
    </w:p>
    <w:tbl>
      <w:tblPr>
        <w:tblStyle w:val="43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Derivation path: TS 38.508-1 clause 4.7.2-2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2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t>S-NSSAI</w:t>
            </w:r>
          </w:p>
        </w:tc>
        <w:tc>
          <w:tcPr>
            <w:tcW w:w="2267" w:type="dxa"/>
          </w:tcPr>
          <w:p>
            <w:pPr>
              <w:pStyle w:val="54"/>
            </w:pPr>
          </w:p>
        </w:tc>
        <w:tc>
          <w:tcPr>
            <w:tcW w:w="1700" w:type="dxa"/>
          </w:tcPr>
          <w:p>
            <w:pPr>
              <w:pStyle w:val="54"/>
            </w:pPr>
          </w:p>
        </w:tc>
        <w:tc>
          <w:tcPr>
            <w:tcW w:w="124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t xml:space="preserve">   Length of S-NSSAI contents</w:t>
            </w:r>
          </w:p>
        </w:tc>
        <w:tc>
          <w:tcPr>
            <w:tcW w:w="2267" w:type="dxa"/>
          </w:tcPr>
          <w:p>
            <w:pPr>
              <w:pStyle w:val="54"/>
            </w:pPr>
            <w:r>
              <w:t>'00000100'B</w:t>
            </w:r>
          </w:p>
        </w:tc>
        <w:tc>
          <w:tcPr>
            <w:tcW w:w="1700" w:type="dxa"/>
          </w:tcPr>
          <w:p>
            <w:pPr>
              <w:pStyle w:val="54"/>
            </w:pPr>
            <w:r>
              <w:t>SST and SD</w:t>
            </w:r>
          </w:p>
        </w:tc>
        <w:tc>
          <w:tcPr>
            <w:tcW w:w="1245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>
            <w:pPr>
              <w:pStyle w:val="54"/>
            </w:pPr>
            <w:r>
              <w:t xml:space="preserve">   SST</w:t>
            </w:r>
          </w:p>
        </w:tc>
        <w:tc>
          <w:tcPr>
            <w:tcW w:w="2267" w:type="dxa"/>
          </w:tcPr>
          <w:p>
            <w:pPr>
              <w:pStyle w:val="54"/>
            </w:pPr>
            <w:r>
              <w:t>'00000001'B</w:t>
            </w:r>
          </w:p>
        </w:tc>
        <w:tc>
          <w:tcPr>
            <w:tcW w:w="1700" w:type="dxa"/>
          </w:tcPr>
          <w:p>
            <w:pPr>
              <w:pStyle w:val="54"/>
            </w:pPr>
          </w:p>
        </w:tc>
        <w:tc>
          <w:tcPr>
            <w:tcW w:w="1245" w:type="dxa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>
            <w:pPr>
              <w:pStyle w:val="54"/>
            </w:pPr>
            <w:r>
              <w:t xml:space="preserve">   SD</w:t>
            </w:r>
          </w:p>
        </w:tc>
        <w:tc>
          <w:tcPr>
            <w:tcW w:w="2267" w:type="dxa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t>0x00000</w:t>
            </w:r>
            <w:del w:id="20" w:author="Danni SONG(CMCC)" w:date="2024-12-09T20:11:05Z">
              <w:r>
                <w:rPr>
                  <w:rFonts w:hint="default"/>
                  <w:lang w:val="en-US"/>
                </w:rPr>
                <w:delText>1</w:delText>
              </w:r>
            </w:del>
            <w:ins w:id="21" w:author="Danni SONG(CMCC)" w:date="2024-12-09T20:11:0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700" w:type="dxa"/>
          </w:tcPr>
          <w:p>
            <w:pPr>
              <w:pStyle w:val="54"/>
            </w:pPr>
          </w:p>
        </w:tc>
        <w:tc>
          <w:tcPr>
            <w:tcW w:w="1245" w:type="dxa"/>
          </w:tcPr>
          <w:p>
            <w:pPr>
              <w:pStyle w:val="54"/>
            </w:pPr>
            <w:r>
              <w:rPr>
                <w:lang w:val="en-US"/>
              </w:rPr>
              <w:t>step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continue"/>
          </w:tcPr>
          <w:p>
            <w:pPr>
              <w:pStyle w:val="54"/>
            </w:pPr>
          </w:p>
        </w:tc>
        <w:tc>
          <w:tcPr>
            <w:tcW w:w="2267" w:type="dxa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t>0x00000</w:t>
            </w:r>
            <w:del w:id="22" w:author="Danni SONG(CMCC)" w:date="2024-12-09T20:11:07Z">
              <w:r>
                <w:rPr>
                  <w:rFonts w:hint="default"/>
                  <w:lang w:val="en-US"/>
                </w:rPr>
                <w:delText>2</w:delText>
              </w:r>
            </w:del>
            <w:ins w:id="23" w:author="Danni SONG(CMCC)" w:date="2024-12-09T20:11:0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pStyle w:val="54"/>
            </w:pPr>
          </w:p>
        </w:tc>
        <w:tc>
          <w:tcPr>
            <w:tcW w:w="1245" w:type="dxa"/>
          </w:tcPr>
          <w:p>
            <w:pPr>
              <w:pStyle w:val="54"/>
            </w:pPr>
            <w:r>
              <w:rPr>
                <w:lang w:val="en-US"/>
              </w:rPr>
              <w:t>step 14</w:t>
            </w:r>
          </w:p>
        </w:tc>
      </w:tr>
    </w:tbl>
    <w:p>
      <w:pPr>
        <w:rPr>
          <w:rFonts w:eastAsia="MS Mincho"/>
          <w:lang w:eastAsia="ja-JP"/>
        </w:rPr>
      </w:pPr>
    </w:p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8A5FAA"/>
    <w:multiLevelType w:val="singleLevel"/>
    <w:tmpl w:val="1B8A5FA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001D6FF"/>
    <w:multiLevelType w:val="singleLevel"/>
    <w:tmpl w:val="4001D6FF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11DF6"/>
    <w:rsid w:val="00022E4A"/>
    <w:rsid w:val="00081042"/>
    <w:rsid w:val="00087AE8"/>
    <w:rsid w:val="00092F63"/>
    <w:rsid w:val="000A6394"/>
    <w:rsid w:val="000B7F82"/>
    <w:rsid w:val="000B7FED"/>
    <w:rsid w:val="000C038A"/>
    <w:rsid w:val="000C63C4"/>
    <w:rsid w:val="000C6598"/>
    <w:rsid w:val="000D32CB"/>
    <w:rsid w:val="000D44B3"/>
    <w:rsid w:val="000D71BC"/>
    <w:rsid w:val="00106DA8"/>
    <w:rsid w:val="00106E2C"/>
    <w:rsid w:val="00107F25"/>
    <w:rsid w:val="00114B3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52371"/>
    <w:rsid w:val="0026004D"/>
    <w:rsid w:val="002640DD"/>
    <w:rsid w:val="00275D12"/>
    <w:rsid w:val="00284FEB"/>
    <w:rsid w:val="002860C4"/>
    <w:rsid w:val="002877BE"/>
    <w:rsid w:val="002A192A"/>
    <w:rsid w:val="002A1C3A"/>
    <w:rsid w:val="002A2F5D"/>
    <w:rsid w:val="002B2446"/>
    <w:rsid w:val="002B5741"/>
    <w:rsid w:val="002C7DD4"/>
    <w:rsid w:val="002E2365"/>
    <w:rsid w:val="002E472E"/>
    <w:rsid w:val="002F59C7"/>
    <w:rsid w:val="00305409"/>
    <w:rsid w:val="003312A8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75707"/>
    <w:rsid w:val="004839F9"/>
    <w:rsid w:val="00495C1A"/>
    <w:rsid w:val="004978DC"/>
    <w:rsid w:val="004B4957"/>
    <w:rsid w:val="004B75B7"/>
    <w:rsid w:val="004C25EE"/>
    <w:rsid w:val="004E7043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A1B8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95808"/>
    <w:rsid w:val="00697DE7"/>
    <w:rsid w:val="006B15B2"/>
    <w:rsid w:val="006B46FB"/>
    <w:rsid w:val="006C0B21"/>
    <w:rsid w:val="006E21FB"/>
    <w:rsid w:val="00704A71"/>
    <w:rsid w:val="007150C6"/>
    <w:rsid w:val="007176FF"/>
    <w:rsid w:val="00734555"/>
    <w:rsid w:val="00734C25"/>
    <w:rsid w:val="00754AF5"/>
    <w:rsid w:val="00760419"/>
    <w:rsid w:val="00786D88"/>
    <w:rsid w:val="00792342"/>
    <w:rsid w:val="007977A8"/>
    <w:rsid w:val="007A66B5"/>
    <w:rsid w:val="007B0403"/>
    <w:rsid w:val="007B193B"/>
    <w:rsid w:val="007B512A"/>
    <w:rsid w:val="007C2097"/>
    <w:rsid w:val="007D6A07"/>
    <w:rsid w:val="007F7259"/>
    <w:rsid w:val="008040A8"/>
    <w:rsid w:val="00811926"/>
    <w:rsid w:val="00813332"/>
    <w:rsid w:val="008279FA"/>
    <w:rsid w:val="008415D9"/>
    <w:rsid w:val="008418E4"/>
    <w:rsid w:val="008475B2"/>
    <w:rsid w:val="00861A85"/>
    <w:rsid w:val="008626E7"/>
    <w:rsid w:val="00870EE7"/>
    <w:rsid w:val="008863B9"/>
    <w:rsid w:val="008A45A6"/>
    <w:rsid w:val="008C43D2"/>
    <w:rsid w:val="008C7202"/>
    <w:rsid w:val="008E4430"/>
    <w:rsid w:val="008F3789"/>
    <w:rsid w:val="008F686C"/>
    <w:rsid w:val="009148DE"/>
    <w:rsid w:val="00941E30"/>
    <w:rsid w:val="0094710B"/>
    <w:rsid w:val="00975DD3"/>
    <w:rsid w:val="009777D9"/>
    <w:rsid w:val="00991B88"/>
    <w:rsid w:val="009A54A4"/>
    <w:rsid w:val="009A5753"/>
    <w:rsid w:val="009A579D"/>
    <w:rsid w:val="009B0720"/>
    <w:rsid w:val="009D6735"/>
    <w:rsid w:val="009E3297"/>
    <w:rsid w:val="009E5032"/>
    <w:rsid w:val="009F734F"/>
    <w:rsid w:val="00A05420"/>
    <w:rsid w:val="00A17778"/>
    <w:rsid w:val="00A246B6"/>
    <w:rsid w:val="00A45FDE"/>
    <w:rsid w:val="00A47C58"/>
    <w:rsid w:val="00A47E70"/>
    <w:rsid w:val="00A50CF0"/>
    <w:rsid w:val="00A652FE"/>
    <w:rsid w:val="00A66A6A"/>
    <w:rsid w:val="00A7551A"/>
    <w:rsid w:val="00A7671C"/>
    <w:rsid w:val="00A84814"/>
    <w:rsid w:val="00A8733E"/>
    <w:rsid w:val="00AA2CBC"/>
    <w:rsid w:val="00AC5820"/>
    <w:rsid w:val="00AD1CD8"/>
    <w:rsid w:val="00AD2BCB"/>
    <w:rsid w:val="00AF3190"/>
    <w:rsid w:val="00AF3553"/>
    <w:rsid w:val="00B258BB"/>
    <w:rsid w:val="00B600F2"/>
    <w:rsid w:val="00B6686E"/>
    <w:rsid w:val="00B67B97"/>
    <w:rsid w:val="00B968C8"/>
    <w:rsid w:val="00BA14F4"/>
    <w:rsid w:val="00BA3EC5"/>
    <w:rsid w:val="00BA51D9"/>
    <w:rsid w:val="00BB5DFC"/>
    <w:rsid w:val="00BC630C"/>
    <w:rsid w:val="00BC79C4"/>
    <w:rsid w:val="00BD279D"/>
    <w:rsid w:val="00BD6BB8"/>
    <w:rsid w:val="00C0414E"/>
    <w:rsid w:val="00C14F69"/>
    <w:rsid w:val="00C2473E"/>
    <w:rsid w:val="00C46742"/>
    <w:rsid w:val="00C66BA2"/>
    <w:rsid w:val="00C671A2"/>
    <w:rsid w:val="00C83C43"/>
    <w:rsid w:val="00C848E4"/>
    <w:rsid w:val="00C917C8"/>
    <w:rsid w:val="00C95985"/>
    <w:rsid w:val="00CC2C85"/>
    <w:rsid w:val="00CC5026"/>
    <w:rsid w:val="00CC68D0"/>
    <w:rsid w:val="00CE2653"/>
    <w:rsid w:val="00CE5D8A"/>
    <w:rsid w:val="00CF2E30"/>
    <w:rsid w:val="00CF4AE0"/>
    <w:rsid w:val="00D01AFC"/>
    <w:rsid w:val="00D03F9A"/>
    <w:rsid w:val="00D06D51"/>
    <w:rsid w:val="00D24991"/>
    <w:rsid w:val="00D331F8"/>
    <w:rsid w:val="00D356D8"/>
    <w:rsid w:val="00D46EF8"/>
    <w:rsid w:val="00D50255"/>
    <w:rsid w:val="00D66520"/>
    <w:rsid w:val="00D73444"/>
    <w:rsid w:val="00D96B56"/>
    <w:rsid w:val="00DA20A6"/>
    <w:rsid w:val="00DB201E"/>
    <w:rsid w:val="00DE34CF"/>
    <w:rsid w:val="00E13F3D"/>
    <w:rsid w:val="00E1715F"/>
    <w:rsid w:val="00E21671"/>
    <w:rsid w:val="00E34898"/>
    <w:rsid w:val="00E8678A"/>
    <w:rsid w:val="00EA62C8"/>
    <w:rsid w:val="00EB09B7"/>
    <w:rsid w:val="00ED3348"/>
    <w:rsid w:val="00ED6D81"/>
    <w:rsid w:val="00EE278F"/>
    <w:rsid w:val="00EE7D7C"/>
    <w:rsid w:val="00F25D98"/>
    <w:rsid w:val="00F300FB"/>
    <w:rsid w:val="00F34B31"/>
    <w:rsid w:val="00F859E9"/>
    <w:rsid w:val="00FA7B84"/>
    <w:rsid w:val="00FB47D5"/>
    <w:rsid w:val="00FB6386"/>
    <w:rsid w:val="00FC2B05"/>
    <w:rsid w:val="00FD203F"/>
    <w:rsid w:val="00FE1DB7"/>
    <w:rsid w:val="00FF6CAE"/>
    <w:rsid w:val="0136718A"/>
    <w:rsid w:val="01873BBD"/>
    <w:rsid w:val="02CC06A4"/>
    <w:rsid w:val="04380A7C"/>
    <w:rsid w:val="0548706A"/>
    <w:rsid w:val="05D544EB"/>
    <w:rsid w:val="063D464A"/>
    <w:rsid w:val="064C56DE"/>
    <w:rsid w:val="08D5688C"/>
    <w:rsid w:val="0B191045"/>
    <w:rsid w:val="0E023AF9"/>
    <w:rsid w:val="0FA55E76"/>
    <w:rsid w:val="10D865E9"/>
    <w:rsid w:val="11575C94"/>
    <w:rsid w:val="13A81C3D"/>
    <w:rsid w:val="14DA31D9"/>
    <w:rsid w:val="15CA354C"/>
    <w:rsid w:val="188E5BC3"/>
    <w:rsid w:val="19146E38"/>
    <w:rsid w:val="1B84465C"/>
    <w:rsid w:val="1EBD1D43"/>
    <w:rsid w:val="1FC23AE2"/>
    <w:rsid w:val="203F128D"/>
    <w:rsid w:val="20996782"/>
    <w:rsid w:val="22C75426"/>
    <w:rsid w:val="23EF7D5C"/>
    <w:rsid w:val="240211E6"/>
    <w:rsid w:val="246B73A6"/>
    <w:rsid w:val="26B61CC3"/>
    <w:rsid w:val="274676FC"/>
    <w:rsid w:val="27E53E7D"/>
    <w:rsid w:val="28257030"/>
    <w:rsid w:val="2C0B44D1"/>
    <w:rsid w:val="2C6D3C9C"/>
    <w:rsid w:val="2EC95AE5"/>
    <w:rsid w:val="31B35C97"/>
    <w:rsid w:val="33DF04AE"/>
    <w:rsid w:val="34623F63"/>
    <w:rsid w:val="38941AE2"/>
    <w:rsid w:val="3A69550C"/>
    <w:rsid w:val="3AA11346"/>
    <w:rsid w:val="3CA21308"/>
    <w:rsid w:val="3EAF5B65"/>
    <w:rsid w:val="41B95936"/>
    <w:rsid w:val="46741C23"/>
    <w:rsid w:val="47BB57BD"/>
    <w:rsid w:val="47CB5A57"/>
    <w:rsid w:val="483B571D"/>
    <w:rsid w:val="4A183CF4"/>
    <w:rsid w:val="4A611FC0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89B4607"/>
    <w:rsid w:val="5AA55F2B"/>
    <w:rsid w:val="5E353C19"/>
    <w:rsid w:val="61B648EB"/>
    <w:rsid w:val="629A268A"/>
    <w:rsid w:val="63903465"/>
    <w:rsid w:val="645779AB"/>
    <w:rsid w:val="666E2971"/>
    <w:rsid w:val="686A2346"/>
    <w:rsid w:val="69C75AB6"/>
    <w:rsid w:val="69F533A0"/>
    <w:rsid w:val="6A811ACA"/>
    <w:rsid w:val="6CBD1FAC"/>
    <w:rsid w:val="6E7B00D0"/>
    <w:rsid w:val="70ED02FA"/>
    <w:rsid w:val="73987A98"/>
    <w:rsid w:val="76520258"/>
    <w:rsid w:val="76B8443B"/>
    <w:rsid w:val="76DC6B21"/>
    <w:rsid w:val="78952465"/>
    <w:rsid w:val="7AFB3F03"/>
    <w:rsid w:val="7DA44D30"/>
    <w:rsid w:val="7E875DFF"/>
    <w:rsid w:val="7ECE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7F0AF-4B4A-4684-9C10-76D8ECA5A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1053</Words>
  <Characters>6005</Characters>
  <Lines>50</Lines>
  <Paragraphs>14</Paragraphs>
  <TotalTime>4</TotalTime>
  <ScaleCrop>false</ScaleCrop>
  <LinksUpToDate>false</LinksUpToDate>
  <CharactersWithSpaces>7044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2024-08-09T07:14:00Z</dcterms:created>
  <dc:creator>Michael Sanders, John M Meredith</dc:creator>
  <cp:lastModifiedBy>cmcc</cp:lastModifiedBy>
  <cp:lastPrinted>2411-12-31T15:59:00Z</cp:lastPrinted>
  <dcterms:modified xsi:type="dcterms:W3CDTF">2025-02-08T07:09:46Z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871ABFD2E34F4D5C9A5C19F00572FA39</vt:lpwstr>
  </property>
</Properties>
</file>